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51F58" w14:textId="5CCC5F88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="003B499E" w:rsidRPr="003B499E">
        <w:rPr>
          <w:b/>
          <w:i/>
          <w:noProof/>
          <w:sz w:val="28"/>
        </w:rPr>
        <w:t>S5-241618</w:t>
      </w:r>
    </w:p>
    <w:p w14:paraId="35204FBB" w14:textId="77777777" w:rsidR="008C2916" w:rsidRDefault="008C2916" w:rsidP="008C2916">
      <w:pPr>
        <w:pStyle w:val="a4"/>
        <w:rPr>
          <w:sz w:val="22"/>
          <w:szCs w:val="22"/>
        </w:rPr>
      </w:pPr>
      <w:r w:rsidRPr="004827FC">
        <w:rPr>
          <w:rFonts w:eastAsia="等线"/>
          <w:bCs/>
          <w:sz w:val="24"/>
        </w:rPr>
        <w:t>Changsha, China, 15 - 19 April 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754B7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AB488E1" w:rsidR="001E41F3" w:rsidRPr="006958F1" w:rsidRDefault="0016162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E84B0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r w:rsidR="00194CA5" w:rsidRPr="00194CA5">
              <w:rPr>
                <w:lang w:eastAsia="zh-CN"/>
              </w:rPr>
              <w:t>Clarify the store and resend failure handling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A9AE3B8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B402E6">
              <w:t>, 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19531A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F70456">
              <w:t>07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4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4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052E3" w14:textId="77777777" w:rsidR="004C58D3" w:rsidRDefault="0044143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</w:t>
            </w:r>
            <w:r w:rsidR="00F17D63">
              <w:rPr>
                <w:lang w:eastAsia="zh-CN"/>
              </w:rPr>
              <w:t xml:space="preserve"> be </w:t>
            </w:r>
            <w:r w:rsidR="00F17D63" w:rsidRPr="00F17D63">
              <w:rPr>
                <w:lang w:eastAsia="zh-CN"/>
              </w:rPr>
              <w:t>confuse</w:t>
            </w:r>
            <w:r w:rsidR="00F17D63">
              <w:rPr>
                <w:lang w:eastAsia="zh-CN"/>
              </w:rPr>
              <w:t>d with</w:t>
            </w:r>
            <w:r w:rsidR="00B970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“retry” mechanism. </w:t>
            </w:r>
          </w:p>
          <w:p w14:paraId="22D8DBEF" w14:textId="59FFAF1B" w:rsidR="00C96B16" w:rsidRPr="00FB4B2B" w:rsidRDefault="00C96B16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32.291, it is specified as “Charging information may be stored”. </w:t>
            </w:r>
            <w:r w:rsidR="004C58D3">
              <w:rPr>
                <w:lang w:eastAsia="zh-CN"/>
              </w:rPr>
              <w:t>The mechanism should keep aligned with TS 32.291.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1144514" w:rsidR="00B32E2A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FB9887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0028B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40"/>
        <w:rPr>
          <w:noProof/>
        </w:rPr>
      </w:pPr>
      <w:bookmarkStart w:id="5" w:name="_Toc153963615"/>
      <w:bookmarkStart w:id="6" w:name="_Toc20212988"/>
      <w:bookmarkStart w:id="7" w:name="_Toc27668403"/>
      <w:bookmarkStart w:id="8" w:name="_Toc44668304"/>
      <w:bookmarkStart w:id="9" w:name="_Toc58836864"/>
      <w:bookmarkStart w:id="10" w:name="_Toc58837871"/>
      <w:bookmarkStart w:id="11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5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28080647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52FD132A" w14:textId="5FF6B040" w:rsidR="00B54D6D" w:rsidRDefault="00B54D6D" w:rsidP="00D33D11">
      <w:pPr>
        <w:rPr>
          <w:noProof/>
        </w:rPr>
      </w:pPr>
      <w:ins w:id="12" w:author="hw-1" w:date="2024-03-29T14:31:00Z">
        <w:r>
          <w:rPr>
            <w:rFonts w:hint="eastAsia"/>
            <w:noProof/>
            <w:lang w:eastAsia="zh-CN"/>
          </w:rPr>
          <w:t>I</w:t>
        </w:r>
        <w:r>
          <w:rPr>
            <w:noProof/>
          </w:rPr>
          <w:t xml:space="preserve">f </w:t>
        </w:r>
      </w:ins>
      <w:ins w:id="13" w:author="hw-1" w:date="2024-03-29T14:32:00Z">
        <w:r>
          <w:rPr>
            <w:noProof/>
          </w:rPr>
          <w:t>Charging Data Request</w:t>
        </w:r>
      </w:ins>
      <w:ins w:id="14" w:author="hw-1" w:date="2024-03-29T14:35:00Z">
        <w:r w:rsidR="00C634EA">
          <w:rPr>
            <w:noProof/>
          </w:rPr>
          <w:t>(s)</w:t>
        </w:r>
      </w:ins>
      <w:ins w:id="15" w:author="hw-1" w:date="2024-03-29T14:32:00Z">
        <w:r>
          <w:rPr>
            <w:noProof/>
          </w:rPr>
          <w:t xml:space="preserve"> messag</w:t>
        </w:r>
      </w:ins>
      <w:ins w:id="16" w:author="hw-1" w:date="2024-03-29T14:33:00Z">
        <w:r>
          <w:rPr>
            <w:noProof/>
          </w:rPr>
          <w:t>e</w:t>
        </w:r>
      </w:ins>
      <w:ins w:id="17" w:author="hw-1" w:date="2024-03-29T14:32:00Z">
        <w:r>
          <w:rPr>
            <w:noProof/>
          </w:rPr>
          <w:t xml:space="preserve"> </w:t>
        </w:r>
      </w:ins>
      <w:ins w:id="18" w:author="hw-1" w:date="2024-03-29T14:31:00Z">
        <w:r>
          <w:rPr>
            <w:noProof/>
          </w:rPr>
          <w:t>fails to reach</w:t>
        </w:r>
      </w:ins>
      <w:ins w:id="19" w:author="hw-1" w:date="2024-03-29T14:36:00Z">
        <w:r w:rsidR="00C634EA">
          <w:rPr>
            <w:noProof/>
          </w:rPr>
          <w:t xml:space="preserve"> </w:t>
        </w:r>
      </w:ins>
      <w:ins w:id="20" w:author="hw-1" w:date="2024-03-29T14:31:00Z">
        <w:r>
          <w:rPr>
            <w:noProof/>
          </w:rPr>
          <w:t>CHF</w:t>
        </w:r>
      </w:ins>
      <w:ins w:id="21" w:author="hw-1" w:date="2024-03-29T14:32:00Z">
        <w:r>
          <w:rPr>
            <w:rFonts w:hint="eastAsia"/>
            <w:noProof/>
            <w:lang w:eastAsia="zh-CN"/>
          </w:rPr>
          <w:t>,</w:t>
        </w:r>
      </w:ins>
      <w:ins w:id="22" w:author="hw-1" w:date="2024-03-29T14:31:00Z">
        <w:r>
          <w:rPr>
            <w:noProof/>
          </w:rPr>
          <w:t xml:space="preserve"> </w:t>
        </w:r>
      </w:ins>
      <w:ins w:id="23" w:author="hw-1" w:date="2024-03-29T14:32:00Z">
        <w:r>
          <w:rPr>
            <w:noProof/>
          </w:rPr>
          <w:t>the</w:t>
        </w:r>
      </w:ins>
      <w:del w:id="24" w:author="hw-1" w:date="2024-03-29T14:32:00Z">
        <w:r w:rsidR="002B1A51" w:rsidDel="00B54D6D">
          <w:rPr>
            <w:noProof/>
          </w:rPr>
          <w:delText>The</w:delText>
        </w:r>
      </w:del>
      <w:r w:rsidR="002B1A51">
        <w:rPr>
          <w:noProof/>
        </w:rPr>
        <w:t xml:space="preserve"> CTF may store</w:t>
      </w:r>
      <w:ins w:id="25" w:author="hw-1" w:date="2024-03-29T14:34:00Z">
        <w:r>
          <w:rPr>
            <w:noProof/>
          </w:rPr>
          <w:t xml:space="preserve"> the </w:t>
        </w:r>
      </w:ins>
      <w:del w:id="26" w:author="hw-1" w:date="2024-03-29T14:34:00Z">
        <w:r w:rsidR="002B1A51" w:rsidDel="00B54D6D">
          <w:rPr>
            <w:noProof/>
          </w:rPr>
          <w:delText xml:space="preserve"> and re-send </w:delText>
        </w:r>
      </w:del>
      <w:r w:rsidR="002B1A51">
        <w:rPr>
          <w:noProof/>
        </w:rPr>
        <w:t>Charging Data Request(s)</w:t>
      </w:r>
      <w:ins w:id="27" w:author="hw-1" w:date="2024-03-29T14:35:00Z">
        <w:r w:rsidR="00C634EA">
          <w:rPr>
            <w:noProof/>
          </w:rPr>
          <w:t xml:space="preserve"> or charging information</w:t>
        </w:r>
      </w:ins>
      <w:ins w:id="28" w:author="hw-1" w:date="2024-03-29T14:44:00Z">
        <w:r w:rsidR="00C634EA" w:rsidRPr="00C634EA">
          <w:t xml:space="preserve"> </w:t>
        </w:r>
        <w:r w:rsidR="00C634EA" w:rsidRPr="00C634EA">
          <w:rPr>
            <w:noProof/>
          </w:rPr>
          <w:t>temporarily</w:t>
        </w:r>
      </w:ins>
      <w:ins w:id="29" w:author="hw-1" w:date="2024-03-29T14:35:00Z">
        <w:r w:rsidR="00C634EA">
          <w:rPr>
            <w:noProof/>
          </w:rPr>
          <w:t>, and re-s</w:t>
        </w:r>
      </w:ins>
      <w:ins w:id="30" w:author="hw-1" w:date="2024-03-29T14:36:00Z">
        <w:r w:rsidR="00C634EA">
          <w:rPr>
            <w:noProof/>
          </w:rPr>
          <w:t>end once the CHF can be reached</w:t>
        </w:r>
      </w:ins>
      <w:del w:id="31" w:author="hw-1" w:date="2024-03-29T14:31:00Z">
        <w:r w:rsidR="002B1A51" w:rsidDel="00B54D6D">
          <w:rPr>
            <w:noProof/>
          </w:rPr>
          <w:delText xml:space="preserve"> if it fails to reach CHF</w:delText>
        </w:r>
      </w:del>
      <w:r w:rsidR="002B1A51">
        <w:rPr>
          <w:noProof/>
        </w:rPr>
        <w:t>.</w:t>
      </w:r>
    </w:p>
    <w:p w14:paraId="6DC3F85C" w14:textId="77777777" w:rsidR="00BD5EFF" w:rsidRDefault="00BD5EFF" w:rsidP="00BD5EFF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21BD5A4" w14:textId="77777777" w:rsidR="00BD5EFF" w:rsidRPr="006B31BC" w:rsidRDefault="00BD5EFF" w:rsidP="00BD5EFF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6"/>
      <w:bookmarkEnd w:id="7"/>
      <w:bookmarkEnd w:id="8"/>
      <w:bookmarkEnd w:id="9"/>
      <w:bookmarkEnd w:id="10"/>
      <w:bookmarkEnd w:id="11"/>
    </w:tbl>
    <w:p w14:paraId="0304E4A3" w14:textId="1E9C7FB8" w:rsidR="00BD5EFF" w:rsidRDefault="00BD5EFF" w:rsidP="00D33D11">
      <w:pPr>
        <w:rPr>
          <w:noProof/>
        </w:rPr>
      </w:pPr>
    </w:p>
    <w:sectPr w:rsidR="00BD5EFF" w:rsidSect="000028B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13AF730" w16cex:dateUtc="2024-04-02T12:4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D8B3B" w14:textId="77777777" w:rsidR="00A66EAC" w:rsidRDefault="00A66EAC">
      <w:r>
        <w:separator/>
      </w:r>
    </w:p>
  </w:endnote>
  <w:endnote w:type="continuationSeparator" w:id="0">
    <w:p w14:paraId="750D40A7" w14:textId="77777777" w:rsidR="00A66EAC" w:rsidRDefault="00A6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B3CF7" w14:textId="77777777" w:rsidR="00A66EAC" w:rsidRDefault="00A66EAC">
      <w:r>
        <w:separator/>
      </w:r>
    </w:p>
  </w:footnote>
  <w:footnote w:type="continuationSeparator" w:id="0">
    <w:p w14:paraId="1DF6220F" w14:textId="77777777" w:rsidR="00A66EAC" w:rsidRDefault="00A66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DC7CCD" w:rsidRDefault="00DC7C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DC7CCD" w:rsidRDefault="00DC7C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DC7CCD" w:rsidRDefault="00DC7C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4"/>
  </w:num>
  <w:num w:numId="6">
    <w:abstractNumId w:val="18"/>
  </w:num>
  <w:num w:numId="7">
    <w:abstractNumId w:val="29"/>
  </w:num>
  <w:num w:numId="8">
    <w:abstractNumId w:val="28"/>
  </w:num>
  <w:num w:numId="9">
    <w:abstractNumId w:val="13"/>
  </w:num>
  <w:num w:numId="10">
    <w:abstractNumId w:val="17"/>
  </w:num>
  <w:num w:numId="11">
    <w:abstractNumId w:val="41"/>
  </w:num>
  <w:num w:numId="12">
    <w:abstractNumId w:val="33"/>
  </w:num>
  <w:num w:numId="13">
    <w:abstractNumId w:val="38"/>
  </w:num>
  <w:num w:numId="14">
    <w:abstractNumId w:val="20"/>
  </w:num>
  <w:num w:numId="15">
    <w:abstractNumId w:val="3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24"/>
  </w:num>
  <w:num w:numId="33">
    <w:abstractNumId w:val="23"/>
  </w:num>
  <w:num w:numId="34">
    <w:abstractNumId w:val="12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7"/>
  </w:num>
  <w:num w:numId="39">
    <w:abstractNumId w:val="36"/>
  </w:num>
  <w:num w:numId="40">
    <w:abstractNumId w:val="26"/>
  </w:num>
  <w:num w:numId="41">
    <w:abstractNumId w:val="31"/>
  </w:num>
  <w:num w:numId="42">
    <w:abstractNumId w:val="19"/>
  </w:num>
  <w:num w:numId="43">
    <w:abstractNumId w:val="35"/>
  </w:num>
  <w:num w:numId="44">
    <w:abstractNumId w:val="39"/>
  </w:num>
  <w:num w:numId="45">
    <w:abstractNumId w:val="30"/>
  </w:num>
  <w:num w:numId="46">
    <w:abstractNumId w:val="21"/>
  </w:num>
  <w:num w:numId="4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78C3"/>
    <w:rsid w:val="00384330"/>
    <w:rsid w:val="00393889"/>
    <w:rsid w:val="003A03A8"/>
    <w:rsid w:val="003A3BCB"/>
    <w:rsid w:val="003A4FD2"/>
    <w:rsid w:val="003A5C73"/>
    <w:rsid w:val="003B499E"/>
    <w:rsid w:val="003B4D37"/>
    <w:rsid w:val="003B5222"/>
    <w:rsid w:val="003C5008"/>
    <w:rsid w:val="003D0635"/>
    <w:rsid w:val="003D3FE4"/>
    <w:rsid w:val="003D5864"/>
    <w:rsid w:val="003D786C"/>
    <w:rsid w:val="003D7D9C"/>
    <w:rsid w:val="003E08E6"/>
    <w:rsid w:val="003E0C63"/>
    <w:rsid w:val="003E1A3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47CA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02E6"/>
    <w:rsid w:val="00B425B4"/>
    <w:rsid w:val="00B431D7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038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EEF45-CA62-4147-9834-E7DBDA44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1900-01-01T00:36:00Z</cp:lastPrinted>
  <dcterms:created xsi:type="dcterms:W3CDTF">2024-04-03T01:30:00Z</dcterms:created>
  <dcterms:modified xsi:type="dcterms:W3CDTF">2024-04-07T08:26:00Z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(3)+EJRMZMwkTPYQSuOR3dtCBXCXfu1R3c1VZxzLCHMgl9mUJ2oh3QXHYSVnPwcgRaJhMiv2PUl
0Kyzd+JXNTC8Oclf8MBetxuSUtIchnSLXLbTdleODUehtfn9NQY8y96BYT8jMpR7NNY6h8qg
Gte47lvA0gWLUqoqn2GP1c/YP5I7hq/dQcAUxqEonwYL7Cl5AdlXcpVMKCjtxJUw3Hh8YsIz
WJTYLx3LVG7ZMM/Wrb</vt:lpwstr>
  </property>
  <property fmtid="{D5CDD505-2E9C-101B-9397-08002B2CF9AE}" pid="23" name="_2015_ms_pID_7253431">
    <vt:lpwstr>CNure4UV5m0uBxXnzSOftJ2oY/9HW4f+Ymw7GBW+cAm7tGISs9LPEf
fl+3x6l/5RDsxuGDiiqx0BcOBW+M44GQfduWP7UcleIpxaXGFAMucgYOTP7h0CnPhLnxg20M
VBg1/7tvOGNsbrSX63P7wewhMxFjJaJ9LoQgNYRcNoBDV2xmFcunChYPbfilo16HXMPsojnN
GDSuzsdQgHiSfrenNcj4XauufGS+bnvxlSxh</vt:lpwstr>
  </property>
  <property fmtid="{D5CDD505-2E9C-101B-9397-08002B2CF9AE}" pid="24" name="_2015_ms_pID_7253432">
    <vt:lpwstr>11Q2NuRoUoASRqy+dk+l6wU=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1712460206</vt:lpwstr>
  </property>
</Properties>
</file>